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87D" w:rsidRDefault="00A97D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  <w:lang w:val="en-US" w:eastAsia="zh-CN"/>
        </w:rPr>
        <w:t>601371</w:t>
      </w:r>
    </w:p>
    <w:p w:rsidR="0093287D" w:rsidRDefault="00A97DE6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proofErr w:type="spellStart"/>
      <w:proofErr w:type="gramStart"/>
      <w:r>
        <w:rPr>
          <w:b/>
          <w:sz w:val="24"/>
          <w:vertAlign w:val="superscript"/>
        </w:rPr>
        <w:t>th</w:t>
      </w:r>
      <w:proofErr w:type="spellEnd"/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lang w:val="en-US" w:eastAsia="zh-CN"/>
        </w:rPr>
        <w:t>Feb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28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932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2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142" w:type="dxa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3287D" w:rsidRDefault="00A97D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93287D" w:rsidRDefault="00A97DE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287D" w:rsidRDefault="00A97DE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6449</w:t>
            </w:r>
          </w:p>
        </w:tc>
        <w:tc>
          <w:tcPr>
            <w:tcW w:w="709" w:type="dxa"/>
          </w:tcPr>
          <w:p w:rsidR="0093287D" w:rsidRDefault="00A97D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287D" w:rsidRDefault="00A97DE6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3287D" w:rsidRDefault="00A97D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</w:pPr>
          </w:p>
        </w:tc>
      </w:tr>
      <w:tr w:rsidR="00932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</w:pPr>
          </w:p>
        </w:tc>
      </w:tr>
      <w:tr w:rsidR="009328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93287D">
        <w:tc>
          <w:tcPr>
            <w:tcW w:w="9641" w:type="dxa"/>
            <w:gridSpan w:val="9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3287D" w:rsidRDefault="009328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287D">
        <w:tc>
          <w:tcPr>
            <w:tcW w:w="2835" w:type="dxa"/>
          </w:tcPr>
          <w:p w:rsidR="0093287D" w:rsidRDefault="00A97D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3287D" w:rsidRDefault="00A97DE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3287D" w:rsidRDefault="00A97D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287D" w:rsidRDefault="00A97DE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3287D" w:rsidRDefault="009328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287D">
        <w:tc>
          <w:tcPr>
            <w:tcW w:w="9640" w:type="dxa"/>
            <w:gridSpan w:val="11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</w:pPr>
            <w:r>
              <w:t>(</w:t>
            </w:r>
            <w:proofErr w:type="spellStart"/>
            <w:r>
              <w:t>NR_NTN_enh</w:t>
            </w:r>
            <w:proofErr w:type="spellEnd"/>
            <w:r>
              <w:t xml:space="preserve">-Core) Modification on </w:t>
            </w:r>
            <w:r>
              <w:rPr>
                <w:rFonts w:hint="eastAsia"/>
                <w:lang w:val="en-US" w:eastAsia="zh-CN"/>
              </w:rPr>
              <w:t>NTN cell reselection</w:t>
            </w:r>
            <w:r>
              <w:t xml:space="preserve"> in RRC_IDLE</w:t>
            </w:r>
            <w:r>
              <w:rPr>
                <w:rFonts w:hint="eastAsia"/>
                <w:lang w:val="en-US" w:eastAsia="zh-CN"/>
              </w:rPr>
              <w:t>/INACTIVE</w:t>
            </w:r>
            <w:r>
              <w:t xml:space="preserve"> state</w:t>
            </w:r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</w:pPr>
            <w:proofErr w:type="spellStart"/>
            <w:r>
              <w:t>NR_NTN_enh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3287D" w:rsidRDefault="009328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287D" w:rsidRDefault="00A97D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93287D"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287D" w:rsidRDefault="009328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287D" w:rsidRDefault="00A97DE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9328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287D" w:rsidRDefault="00A97DE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3287D">
        <w:tc>
          <w:tcPr>
            <w:tcW w:w="1843" w:type="dxa"/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cell re-selection on NR NTN scenario, the introduction part shall be </w:t>
            </w:r>
            <w:proofErr w:type="gramStart"/>
            <w:r>
              <w:rPr>
                <w:rFonts w:hint="eastAsia"/>
                <w:lang w:val="en-US" w:eastAsia="zh-CN"/>
              </w:rPr>
              <w:t>more specific and clear</w:t>
            </w:r>
            <w:proofErr w:type="gramEnd"/>
            <w:r>
              <w:rPr>
                <w:rFonts w:hint="eastAsia"/>
                <w:lang w:val="en-US" w:eastAsia="zh-CN"/>
              </w:rPr>
              <w:t xml:space="preserve"> as guideline.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</w:t>
            </w:r>
            <w:r>
              <w:rPr>
                <w:b/>
                <w:i/>
              </w:rPr>
              <w:t>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Modified the introduction part on NTN cell reselection.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val="en-US" w:eastAsia="zh-CN"/>
              </w:rPr>
              <w:t>e introduction part on NTN cell re-selection will be vague to trigger.</w:t>
            </w:r>
          </w:p>
        </w:tc>
      </w:tr>
      <w:tr w:rsidR="0093287D">
        <w:tc>
          <w:tcPr>
            <w:tcW w:w="2694" w:type="dxa"/>
            <w:gridSpan w:val="2"/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4.2C.1,5.1C.1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3287D" w:rsidRDefault="009328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87D" w:rsidRDefault="0093287D">
            <w:pPr>
              <w:pStyle w:val="CRCoverPage"/>
              <w:spacing w:after="0"/>
              <w:ind w:left="99"/>
            </w:pP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287D" w:rsidRDefault="00A97DE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287D" w:rsidRDefault="00A97DE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A97D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87D" w:rsidRDefault="009328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287D" w:rsidRDefault="00A97DE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87D" w:rsidRDefault="00A97D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87D" w:rsidRDefault="0093287D">
            <w:pPr>
              <w:pStyle w:val="CRCoverPage"/>
              <w:spacing w:after="0"/>
            </w:pPr>
          </w:p>
        </w:tc>
      </w:tr>
      <w:tr w:rsidR="00932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93287D">
            <w:pPr>
              <w:pStyle w:val="CRCoverPage"/>
              <w:spacing w:after="0"/>
              <w:ind w:left="100"/>
            </w:pPr>
          </w:p>
        </w:tc>
      </w:tr>
      <w:tr w:rsidR="009328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287D" w:rsidRDefault="00932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3287D" w:rsidRDefault="009328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2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87D" w:rsidRDefault="00A97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87D" w:rsidRDefault="0093287D">
            <w:pPr>
              <w:pStyle w:val="CRCoverPage"/>
              <w:spacing w:after="0"/>
              <w:ind w:left="100"/>
            </w:pPr>
          </w:p>
        </w:tc>
      </w:tr>
    </w:tbl>
    <w:p w:rsidR="0093287D" w:rsidRDefault="0093287D">
      <w:pPr>
        <w:pStyle w:val="CRCoverPage"/>
        <w:spacing w:after="0"/>
        <w:rPr>
          <w:sz w:val="8"/>
          <w:szCs w:val="8"/>
        </w:rPr>
      </w:pPr>
    </w:p>
    <w:p w:rsidR="0093287D" w:rsidRDefault="0093287D">
      <w:pPr>
        <w:sectPr w:rsidR="0093287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3287D" w:rsidRDefault="00A97DE6">
      <w:pPr>
        <w:pStyle w:val="CRSeparator"/>
      </w:pPr>
      <w:r>
        <w:lastRenderedPageBreak/>
        <w:t>==============First change==============</w:t>
      </w:r>
    </w:p>
    <w:p w:rsidR="0093287D" w:rsidRDefault="00A97DE6">
      <w:pPr>
        <w:pStyle w:val="3"/>
        <w:rPr>
          <w:lang w:val="en-US" w:eastAsia="ko"/>
        </w:rPr>
      </w:pPr>
      <w:r>
        <w:rPr>
          <w:lang w:val="en-US" w:eastAsia="ko"/>
        </w:rPr>
        <w:t>4.2C.1</w:t>
      </w:r>
      <w:r>
        <w:rPr>
          <w:lang w:val="en-US" w:eastAsia="ko"/>
        </w:rPr>
        <w:tab/>
        <w:t>Introduction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 xml:space="preserve">The cell reselection procedure allows the UE to select a more suitable cell and camp on </w:t>
      </w:r>
      <w:r>
        <w:rPr>
          <w:rFonts w:eastAsia="Times New Roman" w:cs="v4.2.0"/>
          <w:lang w:val="en-US" w:eastAsia="zh-CN" w:bidi="ar"/>
        </w:rPr>
        <w:t>it.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 xml:space="preserve">When the UE is in either </w:t>
      </w:r>
      <w:r>
        <w:rPr>
          <w:rFonts w:eastAsia="Times New Roman" w:cs="v4.2.0"/>
          <w:i/>
          <w:lang w:val="en-US" w:eastAsia="zh-CN" w:bidi="ar"/>
        </w:rPr>
        <w:t>Camped</w:t>
      </w:r>
      <w:r>
        <w:rPr>
          <w:rFonts w:eastAsia="Times New Roman" w:cs="v4.2.0"/>
          <w:lang w:val="en-US" w:eastAsia="zh-CN" w:bidi="ar"/>
        </w:rPr>
        <w:t xml:space="preserve"> </w:t>
      </w:r>
      <w:r>
        <w:rPr>
          <w:rFonts w:eastAsia="Times New Roman" w:cs="v4.2.0"/>
          <w:i/>
          <w:lang w:val="en-US" w:eastAsia="zh-CN" w:bidi="ar"/>
        </w:rPr>
        <w:t xml:space="preserve">Normally </w:t>
      </w:r>
      <w:r>
        <w:rPr>
          <w:rFonts w:eastAsia="Times New Roman" w:cs="v4.2.0"/>
          <w:lang w:val="en-US" w:eastAsia="zh-CN" w:bidi="ar"/>
        </w:rPr>
        <w:t xml:space="preserve">state or </w:t>
      </w:r>
      <w:r>
        <w:rPr>
          <w:rFonts w:eastAsia="Times New Roman" w:cs="v4.2.0"/>
          <w:i/>
          <w:iCs/>
          <w:lang w:val="en-US" w:eastAsia="zh-CN" w:bidi="ar"/>
        </w:rPr>
        <w:t>Camped on Any Cell</w:t>
      </w:r>
      <w:r>
        <w:rPr>
          <w:rFonts w:eastAsia="Times New Roman" w:cs="v4.2.0"/>
          <w:lang w:val="en-US" w:eastAsia="zh-CN" w:bidi="ar"/>
        </w:rPr>
        <w:t xml:space="preserve"> state on a cell, the UE shall attempt to detect, </w:t>
      </w:r>
      <w:proofErr w:type="spellStart"/>
      <w:r>
        <w:rPr>
          <w:rFonts w:eastAsia="Times New Roman" w:cs="v4.2.0"/>
          <w:lang w:val="en-US" w:eastAsia="zh-CN" w:bidi="ar"/>
        </w:rPr>
        <w:t>synchronise</w:t>
      </w:r>
      <w:proofErr w:type="spellEnd"/>
      <w:r>
        <w:rPr>
          <w:rFonts w:eastAsia="Times New Roman" w:cs="v4.2.0"/>
          <w:lang w:val="en-US" w:eastAsia="zh-CN" w:bidi="ar"/>
        </w:rPr>
        <w:t xml:space="preserve">, and monitor intra-frequency </w:t>
      </w:r>
      <w:r>
        <w:rPr>
          <w:rFonts w:cs="v4.2.0"/>
          <w:lang w:val="en-US" w:eastAsia="zh-CN" w:bidi="ar"/>
        </w:rPr>
        <w:t xml:space="preserve">, </w:t>
      </w:r>
      <w:r>
        <w:rPr>
          <w:rFonts w:eastAsia="Times New Roman" w:cs="v4.2.0"/>
          <w:lang w:val="en-US" w:eastAsia="zh-CN" w:bidi="ar"/>
        </w:rPr>
        <w:t xml:space="preserve">inter-frequency </w:t>
      </w:r>
      <w:r>
        <w:rPr>
          <w:rFonts w:cs="v4.2.0"/>
          <w:lang w:val="en-US" w:eastAsia="zh-CN" w:bidi="ar"/>
        </w:rPr>
        <w:t xml:space="preserve">and inter-RAT </w:t>
      </w:r>
      <w:r>
        <w:rPr>
          <w:rFonts w:eastAsia="Times New Roman" w:cs="v4.2.0"/>
          <w:lang w:val="en-US" w:eastAsia="zh-CN" w:bidi="ar"/>
        </w:rPr>
        <w:t xml:space="preserve">cells indicated by the serving cell. For intra-frequency </w:t>
      </w:r>
      <w:r>
        <w:rPr>
          <w:rFonts w:cs="v4.2.0"/>
          <w:lang w:val="en-US" w:eastAsia="zh-CN" w:bidi="ar"/>
        </w:rPr>
        <w:t>,</w:t>
      </w:r>
      <w:r>
        <w:rPr>
          <w:rFonts w:eastAsia="Times New Roman" w:cs="v4.2.0"/>
          <w:lang w:val="en-US" w:eastAsia="zh-CN" w:bidi="ar"/>
        </w:rPr>
        <w:t xml:space="preserve">inter-frequency </w:t>
      </w:r>
      <w:r>
        <w:rPr>
          <w:rFonts w:cs="v4.2.0"/>
          <w:lang w:val="en-US" w:eastAsia="zh-CN" w:bidi="ar"/>
        </w:rPr>
        <w:t xml:space="preserve">and inter-RAT </w:t>
      </w:r>
      <w:r>
        <w:rPr>
          <w:rFonts w:eastAsia="Times New Roman" w:cs="v4.2.0"/>
          <w:lang w:val="en-US" w:eastAsia="zh-CN" w:bidi="ar"/>
        </w:rPr>
        <w:t>cells</w:t>
      </w:r>
      <w:r>
        <w:rPr>
          <w:rFonts w:cs="v4.2.0"/>
          <w:lang w:val="en-US" w:eastAsia="zh-CN" w:bidi="ar"/>
        </w:rPr>
        <w:t xml:space="preserve">, </w:t>
      </w:r>
      <w:r>
        <w:rPr>
          <w:rFonts w:eastAsia="Times New Roman" w:cs="v4.2.0"/>
          <w:lang w:val="en-US" w:eastAsia="zh-CN" w:bidi="ar"/>
        </w:rPr>
        <w:t xml:space="preserve">the serving cell may provide explicit </w:t>
      </w:r>
      <w:proofErr w:type="spellStart"/>
      <w:r>
        <w:rPr>
          <w:rFonts w:eastAsia="Times New Roman" w:cs="v4.2.0"/>
          <w:lang w:val="en-US" w:eastAsia="zh-CN" w:bidi="ar"/>
        </w:rPr>
        <w:t>neighbour</w:t>
      </w:r>
      <w:proofErr w:type="spellEnd"/>
      <w:r>
        <w:rPr>
          <w:rFonts w:eastAsia="Times New Roman" w:cs="v4.2.0"/>
          <w:lang w:val="en-US" w:eastAsia="zh-CN" w:bidi="ar"/>
        </w:rPr>
        <w:t xml:space="preserve"> list, or only carrier frequency information and bandwidth information. UE measurement activity is also controlled by measurement rules defined in TS</w:t>
      </w:r>
      <w:r>
        <w:rPr>
          <w:rFonts w:eastAsia="Times New Roman"/>
          <w:lang w:val="en-US" w:eastAsia="zh-CN" w:bidi="ar"/>
        </w:rPr>
        <w:t> </w:t>
      </w:r>
      <w:r>
        <w:rPr>
          <w:rFonts w:eastAsia="Times New Roman" w:cs="v4.2.0"/>
          <w:lang w:val="en-US" w:eastAsia="zh-CN" w:bidi="ar"/>
        </w:rPr>
        <w:t>38.304</w:t>
      </w:r>
      <w:r>
        <w:rPr>
          <w:rFonts w:eastAsia="Times New Roman"/>
          <w:lang w:val="en-US" w:eastAsia="zh-CN" w:bidi="ar"/>
        </w:rPr>
        <w:t xml:space="preserve"> [1]</w:t>
      </w:r>
      <w:r>
        <w:rPr>
          <w:rFonts w:eastAsia="Times New Roman" w:cs="v4.2.0"/>
          <w:lang w:val="en-US" w:eastAsia="zh-CN" w:bidi="ar"/>
        </w:rPr>
        <w:t>, allowing t</w:t>
      </w:r>
      <w:r>
        <w:rPr>
          <w:rFonts w:eastAsia="Times New Roman" w:cs="v4.2.0"/>
          <w:lang w:val="en-US" w:eastAsia="zh-CN" w:bidi="ar"/>
        </w:rPr>
        <w:t>he UE to limit its measurement activity.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cs="v4.2.0"/>
          <w:lang w:val="en-US" w:eastAsia="zh-CN" w:bidi="ar"/>
        </w:rPr>
        <w:t>For intra-frequency cell re-selection, requirements in 4.2C.2.3 apply.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bookmarkStart w:id="1" w:name="_Hlk170304687"/>
      <w:r>
        <w:rPr>
          <w:rFonts w:cs="v4.2.0"/>
          <w:lang w:val="en-US" w:eastAsia="zh-CN" w:bidi="ar"/>
        </w:rPr>
        <w:t>F</w:t>
      </w:r>
      <w:r>
        <w:rPr>
          <w:rFonts w:eastAsia="Times New Roman" w:cs="v4.2.0"/>
          <w:lang w:val="en-US" w:eastAsia="zh-CN" w:bidi="ar"/>
        </w:rPr>
        <w:t>or inter-frequency cell re</w:t>
      </w:r>
      <w:r>
        <w:rPr>
          <w:rFonts w:cs="v4.2.0"/>
          <w:lang w:val="en-US" w:eastAsia="zh-CN" w:bidi="ar"/>
        </w:rPr>
        <w:t>-</w:t>
      </w:r>
      <w:r>
        <w:rPr>
          <w:rFonts w:eastAsia="Times New Roman" w:cs="v4.2.0"/>
          <w:lang w:val="en-US" w:eastAsia="zh-CN" w:bidi="ar"/>
        </w:rPr>
        <w:t>selection, when TN carrier is not configured, requirements</w:t>
      </w:r>
      <w:r>
        <w:rPr>
          <w:rFonts w:cs="v4.2.0"/>
          <w:lang w:val="en-US" w:eastAsia="zh-CN" w:bidi="ar"/>
        </w:rPr>
        <w:t xml:space="preserve"> specified</w:t>
      </w:r>
      <w:r>
        <w:rPr>
          <w:rFonts w:eastAsia="Times New Roman" w:cs="v4.2.0"/>
          <w:lang w:val="en-US" w:eastAsia="zh-CN" w:bidi="ar"/>
        </w:rPr>
        <w:t xml:space="preserve"> in clause 4.2C.2.4 apply</w:t>
      </w:r>
      <w:r>
        <w:rPr>
          <w:rFonts w:cs="v4.2.0"/>
          <w:lang w:val="en-US" w:eastAsia="zh-CN" w:bidi="ar"/>
        </w:rPr>
        <w:t xml:space="preserve"> and</w:t>
      </w:r>
      <w:r>
        <w:rPr>
          <w:rFonts w:eastAsia="Times New Roman" w:cs="v4.2.0"/>
          <w:lang w:val="en-US" w:eastAsia="zh-CN" w:bidi="ar"/>
        </w:rPr>
        <w:t xml:space="preserve"> when </w:t>
      </w:r>
      <w:ins w:id="2" w:author="ZTE Derrick meeting-post" w:date="2026-01-15T19:02:00Z">
        <w:r>
          <w:rPr>
            <w:rFonts w:eastAsia="Times New Roman" w:cs="v4.2.0" w:hint="eastAsia"/>
            <w:lang w:val="en-US" w:eastAsia="zh-CN" w:bidi="ar"/>
          </w:rPr>
          <w:t>TN</w:t>
        </w:r>
      </w:ins>
      <w:del w:id="3" w:author="ZTE Derrick meeting-post" w:date="2026-01-15T19:02:00Z">
        <w:r>
          <w:rPr>
            <w:rFonts w:eastAsia="Times New Roman" w:cs="v4.2.0"/>
            <w:lang w:val="en-US" w:eastAsia="zh-CN" w:bidi="ar"/>
          </w:rPr>
          <w:delText>NTN</w:delText>
        </w:r>
      </w:del>
      <w:r>
        <w:rPr>
          <w:rFonts w:eastAsia="Times New Roman" w:cs="v4.2.0"/>
          <w:lang w:val="en-US" w:eastAsia="zh-CN" w:bidi="ar"/>
        </w:rPr>
        <w:t xml:space="preserve"> </w:t>
      </w:r>
      <w:bookmarkEnd w:id="1"/>
      <w:r>
        <w:rPr>
          <w:rFonts w:eastAsia="Times New Roman" w:cs="v4.2.0"/>
          <w:lang w:val="en-US" w:eastAsia="zh-CN" w:bidi="ar"/>
        </w:rPr>
        <w:t xml:space="preserve">carrier is configured, requirements </w:t>
      </w:r>
      <w:r>
        <w:rPr>
          <w:rFonts w:cs="v4.2.0"/>
          <w:lang w:val="en-US" w:eastAsia="zh-CN" w:bidi="ar"/>
        </w:rPr>
        <w:t xml:space="preserve">specified </w:t>
      </w:r>
      <w:r>
        <w:rPr>
          <w:rFonts w:eastAsia="Times New Roman" w:cs="v4.2.0"/>
          <w:lang w:val="en-US" w:eastAsia="zh-CN" w:bidi="ar"/>
        </w:rPr>
        <w:t>in</w:t>
      </w:r>
      <w:r>
        <w:rPr>
          <w:rFonts w:cs="v4.2.0"/>
          <w:lang w:val="en-US" w:eastAsia="zh-CN" w:bidi="ar"/>
        </w:rPr>
        <w:t xml:space="preserve"> clause 4.2C.2.10</w:t>
      </w:r>
      <w:r>
        <w:rPr>
          <w:rFonts w:eastAsia="Times New Roman" w:cs="v4.2.0"/>
          <w:lang w:val="en-US" w:eastAsia="zh-CN" w:bidi="ar"/>
        </w:rPr>
        <w:t xml:space="preserve"> apply.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cs="v4.2.0"/>
          <w:lang w:val="en-US" w:eastAsia="zh-CN" w:bidi="ar"/>
        </w:rPr>
        <w:t>For inter-RAT cell re-selection,  requirements in 4.2C.2.11 apply.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in clause 4.2C shall apply for the </w:t>
      </w:r>
      <w:ins w:id="4" w:author="ZTE Derrick meeting-post" w:date="2026-01-15T19:02:00Z">
        <w:r>
          <w:rPr>
            <w:rFonts w:cs="v4.2.0" w:hint="eastAsia"/>
            <w:lang w:val="en-US" w:eastAsia="zh-CN" w:bidi="ar"/>
          </w:rPr>
          <w:t>earth fixed cell</w:t>
        </w:r>
      </w:ins>
      <w:ins w:id="5" w:author="ZTE Derrick" w:date="2026-02-13T20:09:00Z">
        <w:r w:rsidR="008C0393">
          <w:rPr>
            <w:rFonts w:cs="v4.2.0"/>
            <w:lang w:val="en-US" w:eastAsia="zh-CN" w:bidi="ar"/>
          </w:rPr>
          <w:t xml:space="preserve"> (GSO)</w:t>
        </w:r>
      </w:ins>
      <w:ins w:id="6" w:author="ZTE Derrick meeting-post" w:date="2026-01-15T19:02:00Z">
        <w:r>
          <w:rPr>
            <w:rFonts w:cs="v4.2.0" w:hint="eastAsia"/>
            <w:lang w:val="en-US" w:eastAsia="zh-CN" w:bidi="ar"/>
          </w:rPr>
          <w:t xml:space="preserve">, the </w:t>
        </w:r>
      </w:ins>
      <w:r>
        <w:rPr>
          <w:rFonts w:cs="v4.2.0"/>
          <w:lang w:val="en-US" w:eastAsia="zh-CN" w:bidi="ar"/>
        </w:rPr>
        <w:t>quasi-earth fixed cell and the e</w:t>
      </w:r>
      <w:r>
        <w:rPr>
          <w:rFonts w:cs="v4.2.0"/>
          <w:lang w:val="en-US" w:eastAsia="zh-CN" w:bidi="ar"/>
        </w:rPr>
        <w:t>arth moving cell</w:t>
      </w:r>
      <w:ins w:id="7" w:author="ZTE Derrick" w:date="2026-02-13T20:09:00Z">
        <w:r w:rsidR="008C0393">
          <w:rPr>
            <w:rFonts w:cs="v4.2.0"/>
            <w:lang w:val="en-US" w:eastAsia="zh-CN" w:bidi="ar"/>
          </w:rPr>
          <w:t xml:space="preserve"> (N</w:t>
        </w:r>
        <w:bookmarkStart w:id="8" w:name="_GoBack"/>
        <w:bookmarkEnd w:id="8"/>
        <w:r w:rsidR="008C0393">
          <w:rPr>
            <w:rFonts w:cs="v4.2.0"/>
            <w:lang w:val="en-US" w:eastAsia="zh-CN" w:bidi="ar"/>
          </w:rPr>
          <w:t>GSO)</w:t>
        </w:r>
      </w:ins>
      <w:r>
        <w:rPr>
          <w:rFonts w:cs="v4.2.0"/>
          <w:lang w:val="en-US" w:eastAsia="zh-CN" w:bidi="ar"/>
        </w:rPr>
        <w:t xml:space="preserve">. 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</w:t>
      </w:r>
      <w:r>
        <w:rPr>
          <w:rFonts w:eastAsia="Times New Roman" w:cs="v4.2.0"/>
          <w:lang w:val="en-US" w:eastAsia="zh-CN" w:bidi="ar"/>
        </w:rPr>
        <w:t>in clause 4.2C apply to FR1-NTN and FR2-NTN as defined in TS 38.101-5 [43].</w:t>
      </w:r>
    </w:p>
    <w:p w:rsidR="0093287D" w:rsidRDefault="00A97DE6">
      <w:pPr>
        <w:keepNext/>
        <w:keepLines/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</w:t>
      </w:r>
      <w:r>
        <w:rPr>
          <w:rFonts w:eastAsia="Times New Roman" w:cs="v4.2.0"/>
          <w:lang w:val="en-US" w:eastAsia="zh-CN" w:bidi="ar"/>
        </w:rPr>
        <w:t>in clause 4.2C apply to FR2-NTN with the following assumption:</w:t>
      </w:r>
    </w:p>
    <w:p w:rsidR="0093287D" w:rsidRDefault="00A97DE6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>no inter-satellite measurement is configur</w:t>
      </w:r>
      <w:r>
        <w:rPr>
          <w:rFonts w:eastAsia="Times New Roman"/>
          <w:sz w:val="20"/>
          <w:lang w:val="en-US" w:eastAsia="zh-CN" w:bidi="ar"/>
        </w:rPr>
        <w:t xml:space="preserve">ed; </w:t>
      </w:r>
    </w:p>
    <w:p w:rsidR="0093287D" w:rsidRDefault="00A97DE6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single SAN Tx beam per radio cell in DL; </w:t>
      </w:r>
    </w:p>
    <w:p w:rsidR="0093287D" w:rsidRDefault="00A97DE6">
      <w:pPr>
        <w:pStyle w:val="ac"/>
        <w:overflowPunct w:val="0"/>
        <w:autoSpaceDE w:val="0"/>
        <w:autoSpaceDN w:val="0"/>
        <w:adjustRightInd w:val="0"/>
        <w:ind w:left="568" w:hanging="284"/>
        <w:rPr>
          <w:rFonts w:eastAsia="Times New Roman"/>
          <w:sz w:val="20"/>
          <w:lang w:val="en-US" w:eastAsia="zh-CN" w:bidi="ar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same UE Rx beam is used for both serving and </w:t>
      </w:r>
      <w:proofErr w:type="spellStart"/>
      <w:r>
        <w:rPr>
          <w:rFonts w:eastAsia="Times New Roman"/>
          <w:sz w:val="20"/>
          <w:lang w:val="en-US" w:eastAsia="zh-CN" w:bidi="ar"/>
        </w:rPr>
        <w:t>neighbouring</w:t>
      </w:r>
      <w:proofErr w:type="spellEnd"/>
      <w:r>
        <w:rPr>
          <w:rFonts w:eastAsia="Times New Roman"/>
          <w:sz w:val="20"/>
          <w:lang w:val="en-US" w:eastAsia="zh-CN" w:bidi="ar"/>
        </w:rPr>
        <w:t xml:space="preserve"> cells which belong to the same satellite.</w:t>
      </w:r>
    </w:p>
    <w:p w:rsidR="0093287D" w:rsidRDefault="00A97DE6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 w:rsidR="0093287D" w:rsidRDefault="00A97DE6">
      <w:pPr>
        <w:pStyle w:val="3"/>
        <w:rPr>
          <w:lang w:val="en-US" w:eastAsia="ko"/>
        </w:rPr>
      </w:pPr>
      <w:r>
        <w:rPr>
          <w:lang w:val="en-US" w:eastAsia="ko"/>
        </w:rPr>
        <w:t>5.1C.1</w:t>
      </w:r>
      <w:r>
        <w:rPr>
          <w:lang w:val="en-US"/>
        </w:rPr>
        <w:tab/>
      </w:r>
      <w:r>
        <w:rPr>
          <w:lang w:val="en-US" w:eastAsia="ko"/>
        </w:rPr>
        <w:t>Introduction</w:t>
      </w:r>
    </w:p>
    <w:p w:rsidR="0093287D" w:rsidRDefault="00A97DE6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 xml:space="preserve">The cell reselection procedure allows the </w:t>
      </w:r>
      <w:r>
        <w:rPr>
          <w:rFonts w:eastAsia="Times New Roman"/>
          <w:lang w:val="en-US" w:eastAsia="zh-CN" w:bidi="ar"/>
        </w:rPr>
        <w:t>UE to select a more suitable cell and camp on it.</w:t>
      </w:r>
    </w:p>
    <w:p w:rsidR="0093287D" w:rsidRDefault="00A97DE6"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>
        <w:rPr>
          <w:rFonts w:eastAsia="Times New Roman"/>
          <w:lang w:val="en-US" w:eastAsia="zh-CN" w:bidi="ar"/>
        </w:rPr>
        <w:t xml:space="preserve">When the UE is in </w:t>
      </w:r>
      <w:r>
        <w:rPr>
          <w:rFonts w:eastAsia="Times New Roman"/>
          <w:i/>
          <w:lang w:val="en-US" w:eastAsia="zh-CN" w:bidi="ar"/>
        </w:rPr>
        <w:t>Camped Normally</w:t>
      </w:r>
      <w:r>
        <w:rPr>
          <w:rFonts w:eastAsia="Times New Roman"/>
          <w:lang w:val="en-US" w:eastAsia="zh-CN" w:bidi="ar"/>
        </w:rPr>
        <w:t xml:space="preserve"> state on a cell, the UE shall attempt to detect, </w:t>
      </w:r>
      <w:proofErr w:type="spellStart"/>
      <w:r>
        <w:rPr>
          <w:rFonts w:eastAsia="Times New Roman"/>
          <w:lang w:val="en-US" w:eastAsia="zh-CN" w:bidi="ar"/>
        </w:rPr>
        <w:t>synchronise</w:t>
      </w:r>
      <w:proofErr w:type="spellEnd"/>
      <w:r>
        <w:rPr>
          <w:rFonts w:eastAsia="Times New Roman"/>
          <w:lang w:val="en-US" w:eastAsia="zh-CN" w:bidi="ar"/>
        </w:rPr>
        <w:t xml:space="preserve">, and monitor intra-frequency, inter-frequency </w:t>
      </w:r>
      <w:r>
        <w:rPr>
          <w:lang w:val="en-US" w:eastAsia="zh-CN" w:bidi="ar"/>
        </w:rPr>
        <w:t xml:space="preserve">and inter-RAT </w:t>
      </w:r>
      <w:r>
        <w:rPr>
          <w:rFonts w:eastAsia="Times New Roman"/>
          <w:lang w:val="en-US" w:eastAsia="zh-CN" w:bidi="ar"/>
        </w:rPr>
        <w:t xml:space="preserve">cells indicated by the serving cell. For </w:t>
      </w:r>
      <w:r>
        <w:rPr>
          <w:rFonts w:eastAsia="Times New Roman"/>
          <w:lang w:val="en-US" w:eastAsia="zh-CN" w:bidi="ar"/>
        </w:rPr>
        <w:t>intra-frequency</w:t>
      </w:r>
      <w:r>
        <w:rPr>
          <w:lang w:val="en-US" w:eastAsia="zh-CN" w:bidi="ar"/>
        </w:rPr>
        <w:t xml:space="preserve">, </w:t>
      </w:r>
      <w:r>
        <w:rPr>
          <w:rFonts w:eastAsia="Times New Roman"/>
          <w:lang w:val="en-US" w:eastAsia="zh-CN" w:bidi="ar"/>
        </w:rPr>
        <w:t xml:space="preserve">inter-frequency </w:t>
      </w:r>
      <w:r>
        <w:rPr>
          <w:lang w:val="en-US" w:eastAsia="zh-CN" w:bidi="ar"/>
        </w:rPr>
        <w:t xml:space="preserve">and inter-RAT </w:t>
      </w:r>
      <w:r>
        <w:rPr>
          <w:rFonts w:eastAsia="Times New Roman"/>
          <w:lang w:val="en-US" w:eastAsia="zh-CN" w:bidi="ar"/>
        </w:rPr>
        <w:t xml:space="preserve">cells the serving cell may provide explicit </w:t>
      </w:r>
      <w:proofErr w:type="spellStart"/>
      <w:r>
        <w:rPr>
          <w:rFonts w:eastAsia="Times New Roman"/>
          <w:lang w:val="en-US" w:eastAsia="zh-CN" w:bidi="ar"/>
        </w:rPr>
        <w:t>neighbour</w:t>
      </w:r>
      <w:proofErr w:type="spellEnd"/>
      <w:r>
        <w:rPr>
          <w:rFonts w:eastAsia="Times New Roman"/>
          <w:lang w:val="en-US" w:eastAsia="zh-CN" w:bidi="ar"/>
        </w:rPr>
        <w:t xml:space="preserve"> list, or only carrier frequency information and bandwidth information. UE measurement activity is also controlled by measurement rules defined in TS 38.304</w:t>
      </w:r>
      <w:r>
        <w:rPr>
          <w:rFonts w:eastAsia="Times New Roman"/>
          <w:lang w:val="en-US" w:eastAsia="zh-CN" w:bidi="ar"/>
        </w:rPr>
        <w:t xml:space="preserve"> [1], allowing the UE to limit its measurement activity</w:t>
      </w:r>
      <w:r>
        <w:rPr>
          <w:lang w:val="en-US" w:eastAsia="zh-CN" w:bidi="ar"/>
        </w:rPr>
        <w:t xml:space="preserve">. </w:t>
      </w:r>
      <w:r>
        <w:rPr>
          <w:rFonts w:cs="v4.2.0"/>
          <w:lang w:val="en-US" w:eastAsia="zh-CN" w:bidi="ar"/>
        </w:rPr>
        <w:t xml:space="preserve">The requirements in this clause shall apply for the </w:t>
      </w:r>
      <w:ins w:id="9" w:author="ZTE Derrick meeting-post" w:date="2026-01-15T19:18:00Z">
        <w:r>
          <w:rPr>
            <w:rFonts w:cs="v4.2.0" w:hint="eastAsia"/>
            <w:lang w:val="en-US" w:eastAsia="zh-CN" w:bidi="ar"/>
          </w:rPr>
          <w:t xml:space="preserve">earth fixed cell, the </w:t>
        </w:r>
      </w:ins>
      <w:r>
        <w:rPr>
          <w:rFonts w:cs="v4.2.0"/>
          <w:lang w:val="en-US" w:eastAsia="zh-CN" w:bidi="ar"/>
        </w:rPr>
        <w:t>quasi-</w:t>
      </w:r>
      <w:proofErr w:type="spellStart"/>
      <w:r>
        <w:rPr>
          <w:rFonts w:cs="v4.2.0"/>
          <w:lang w:val="en-US" w:eastAsia="zh-CN" w:bidi="ar"/>
        </w:rPr>
        <w:t>earth_fixed</w:t>
      </w:r>
      <w:proofErr w:type="spellEnd"/>
      <w:r>
        <w:rPr>
          <w:rFonts w:cs="v4.2.0"/>
          <w:lang w:val="en-US" w:eastAsia="zh-CN" w:bidi="ar"/>
        </w:rPr>
        <w:t xml:space="preserve"> cell and the </w:t>
      </w:r>
      <w:proofErr w:type="spellStart"/>
      <w:r>
        <w:rPr>
          <w:rFonts w:cs="v4.2.0"/>
          <w:lang w:val="en-US" w:eastAsia="zh-CN" w:bidi="ar"/>
        </w:rPr>
        <w:t>earth_moving</w:t>
      </w:r>
      <w:proofErr w:type="spellEnd"/>
      <w:r>
        <w:rPr>
          <w:rFonts w:cs="v4.2.0"/>
          <w:lang w:val="en-US" w:eastAsia="zh-CN" w:bidi="ar"/>
        </w:rPr>
        <w:t xml:space="preserve"> cell.</w:t>
      </w:r>
    </w:p>
    <w:p w:rsidR="0093287D" w:rsidRDefault="00A97DE6">
      <w:pPr>
        <w:pStyle w:val="CRSeparator"/>
      </w:pPr>
      <w:r>
        <w:t xml:space="preserve"> ==============End of change==============</w:t>
      </w:r>
    </w:p>
    <w:p w:rsidR="0093287D" w:rsidRDefault="0093287D"/>
    <w:sectPr w:rsidR="0093287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DE6" w:rsidRDefault="00A97DE6">
      <w:pPr>
        <w:spacing w:after="0"/>
      </w:pPr>
      <w:r>
        <w:separator/>
      </w:r>
    </w:p>
  </w:endnote>
  <w:endnote w:type="continuationSeparator" w:id="0">
    <w:p w:rsidR="00A97DE6" w:rsidRDefault="00A97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DE6" w:rsidRDefault="00A97DE6">
      <w:pPr>
        <w:spacing w:after="0"/>
      </w:pPr>
      <w:r>
        <w:separator/>
      </w:r>
    </w:p>
  </w:footnote>
  <w:footnote w:type="continuationSeparator" w:id="0">
    <w:p w:rsidR="00A97DE6" w:rsidRDefault="00A97D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87D" w:rsidRDefault="00A97DE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87D" w:rsidRDefault="0093287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87D" w:rsidRDefault="00A97DE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87D" w:rsidRDefault="0093287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57ED7"/>
    <w:rsid w:val="003609EF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393"/>
    <w:rsid w:val="008D2C5B"/>
    <w:rsid w:val="008D3CCC"/>
    <w:rsid w:val="008F3789"/>
    <w:rsid w:val="008F686C"/>
    <w:rsid w:val="009148DE"/>
    <w:rsid w:val="0093287D"/>
    <w:rsid w:val="00941E30"/>
    <w:rsid w:val="00942E7E"/>
    <w:rsid w:val="009531B0"/>
    <w:rsid w:val="009741B3"/>
    <w:rsid w:val="009777D9"/>
    <w:rsid w:val="00982A75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97DE6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33F4C1C"/>
    <w:rsid w:val="04BB4830"/>
    <w:rsid w:val="0D643940"/>
    <w:rsid w:val="0DB03AE4"/>
    <w:rsid w:val="11E12A86"/>
    <w:rsid w:val="17167FED"/>
    <w:rsid w:val="177F0A6A"/>
    <w:rsid w:val="1A333EA8"/>
    <w:rsid w:val="1BD9289F"/>
    <w:rsid w:val="1D744BC2"/>
    <w:rsid w:val="1E7B3054"/>
    <w:rsid w:val="21B14D93"/>
    <w:rsid w:val="22331A4C"/>
    <w:rsid w:val="22F62037"/>
    <w:rsid w:val="28442880"/>
    <w:rsid w:val="295346AD"/>
    <w:rsid w:val="2A4C0ABD"/>
    <w:rsid w:val="2B6933A0"/>
    <w:rsid w:val="2E2D12AD"/>
    <w:rsid w:val="2F557D1D"/>
    <w:rsid w:val="2F623CB1"/>
    <w:rsid w:val="32D9450B"/>
    <w:rsid w:val="33457707"/>
    <w:rsid w:val="39633916"/>
    <w:rsid w:val="39D73035"/>
    <w:rsid w:val="3AC40D8E"/>
    <w:rsid w:val="3BB65360"/>
    <w:rsid w:val="3D874A1E"/>
    <w:rsid w:val="3F236403"/>
    <w:rsid w:val="3F930F69"/>
    <w:rsid w:val="4002441C"/>
    <w:rsid w:val="408410D7"/>
    <w:rsid w:val="40D32D47"/>
    <w:rsid w:val="432D18EA"/>
    <w:rsid w:val="46562673"/>
    <w:rsid w:val="46563A51"/>
    <w:rsid w:val="49B376D2"/>
    <w:rsid w:val="4AEA2192"/>
    <w:rsid w:val="4B414D01"/>
    <w:rsid w:val="50324318"/>
    <w:rsid w:val="50FF472A"/>
    <w:rsid w:val="53AA2185"/>
    <w:rsid w:val="55636604"/>
    <w:rsid w:val="5B1C2EC5"/>
    <w:rsid w:val="5D67578C"/>
    <w:rsid w:val="5F6046E9"/>
    <w:rsid w:val="60156294"/>
    <w:rsid w:val="62103713"/>
    <w:rsid w:val="62FA4225"/>
    <w:rsid w:val="681452F8"/>
    <w:rsid w:val="6995016A"/>
    <w:rsid w:val="6A057379"/>
    <w:rsid w:val="6A5B7BB9"/>
    <w:rsid w:val="6B724B59"/>
    <w:rsid w:val="6DA136B2"/>
    <w:rsid w:val="6DA67019"/>
    <w:rsid w:val="71043034"/>
    <w:rsid w:val="73C9135F"/>
    <w:rsid w:val="7B3E6496"/>
    <w:rsid w:val="7B3F61A8"/>
    <w:rsid w:val="7C593142"/>
    <w:rsid w:val="7CD610BE"/>
    <w:rsid w:val="7DD57F43"/>
    <w:rsid w:val="7E31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32459"/>
  <w15:docId w15:val="{16CB2ED7-7D54-404F-A220-976CBD94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42">
    <w:name w:val="标题 4 字符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eastAsia="en-US"/>
    </w:r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310">
    <w:name w:val="标题 3 字符1"/>
    <w:basedOn w:val="a0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20">
    <w:name w:val="标题 2 字符"/>
    <w:basedOn w:val="a0"/>
    <w:link w:val="2"/>
    <w:qFormat/>
    <w:rPr>
      <w:rFonts w:ascii="Calibri Light" w:eastAsia="Malgun Gothic" w:hAnsi="Calibri Light" w:cs="Times New Roman"/>
      <w:b/>
      <w:bCs/>
      <w:sz w:val="32"/>
      <w:szCs w:val="32"/>
      <w:lang w:eastAsia="en-US"/>
    </w:rPr>
  </w:style>
  <w:style w:type="character" w:customStyle="1" w:styleId="320">
    <w:name w:val="标题 3 字符2"/>
    <w:basedOn w:val="a0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7C45-4372-4696-BCA1-0305AE3C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609</Words>
  <Characters>3500</Characters>
  <Application>Microsoft Office Word</Application>
  <DocSecurity>0</DocSecurity>
  <Lines>166</Lines>
  <Paragraphs>93</Paragraphs>
  <ScaleCrop>false</ScaleCrop>
  <Company>3GPP Support Team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51</cp:revision>
  <cp:lastPrinted>2411-12-31T15:59:00Z</cp:lastPrinted>
  <dcterms:created xsi:type="dcterms:W3CDTF">2020-02-03T08:32:00Z</dcterms:created>
  <dcterms:modified xsi:type="dcterms:W3CDTF">2026-02-13T12:10:00Z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